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CF720" w14:textId="1CB21B19" w:rsidR="006A701F" w:rsidRPr="00B266B0" w:rsidRDefault="006A701F" w:rsidP="006A701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#103bis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677FE4">
        <w:rPr>
          <w:bCs/>
          <w:noProof w:val="0"/>
          <w:sz w:val="24"/>
          <w:szCs w:val="24"/>
        </w:rPr>
        <w:t>1814426</w:t>
      </w:r>
      <w:bookmarkStart w:id="0" w:name="_GoBack"/>
      <w:bookmarkEnd w:id="0"/>
    </w:p>
    <w:p w14:paraId="09216BC8" w14:textId="7A7D1FC1" w:rsidR="006A701F" w:rsidRPr="00B266B0" w:rsidRDefault="006A701F" w:rsidP="006A701F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8F396F">
        <w:rPr>
          <w:rFonts w:eastAsia="SimSun"/>
          <w:noProof w:val="0"/>
          <w:sz w:val="24"/>
          <w:szCs w:val="24"/>
          <w:lang w:eastAsia="zh-CN"/>
        </w:rPr>
        <w:t>Chengdu, China, 08 - 12 October 2018</w:t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i/>
          <w:noProof w:val="0"/>
          <w:sz w:val="24"/>
          <w:szCs w:val="24"/>
          <w:lang w:eastAsia="zh-CN"/>
        </w:rPr>
        <w:t>R2-1812002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F23D83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12993" w:rsidRPr="00912993">
        <w:rPr>
          <w:rFonts w:cs="Arial"/>
          <w:b/>
          <w:bCs/>
          <w:sz w:val="24"/>
          <w:lang w:eastAsia="ja-JP"/>
        </w:rPr>
        <w:t>10.4.1.6.2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0281382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D0C15">
        <w:rPr>
          <w:rFonts w:ascii="Arial" w:hAnsi="Arial" w:cs="Arial"/>
          <w:b/>
          <w:bCs/>
          <w:sz w:val="24"/>
        </w:rPr>
        <w:t>UE behaviour if SIB1 is not broadcast (or not received)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1BFCDF9D" w:rsidR="00CD4C7B" w:rsidRPr="006E13D1" w:rsidRDefault="00BE27E5" w:rsidP="00CD4C7B">
      <w:r>
        <w:t xml:space="preserve">In this paper we discuss </w:t>
      </w:r>
      <w:r w:rsidR="00472B2B">
        <w:t xml:space="preserve">what should be UE behaviour if </w:t>
      </w:r>
      <w:r w:rsidR="009E4C10">
        <w:t>MIB/</w:t>
      </w:r>
      <w:r w:rsidR="00472B2B">
        <w:t>SIB1 is not received (or broadcasted)</w:t>
      </w:r>
    </w:p>
    <w:p w14:paraId="127ACA6D" w14:textId="33E819CC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17335C">
        <w:t>Essential SIB1 missing</w:t>
      </w:r>
    </w:p>
    <w:p w14:paraId="0E2A7D6E" w14:textId="610E8210" w:rsidR="00E0163E" w:rsidRDefault="002B3E8A" w:rsidP="00933B86">
      <w:pPr>
        <w:pStyle w:val="B1"/>
        <w:ind w:left="0" w:firstLine="0"/>
      </w:pPr>
      <w:r>
        <w:t>In NR we have two different cases of SIB1 reception will not succeed in the cell:</w:t>
      </w:r>
    </w:p>
    <w:p w14:paraId="04A090E2" w14:textId="248AF4BF" w:rsidR="002B3E8A" w:rsidRDefault="002B3E8A" w:rsidP="007A15ED">
      <w:pPr>
        <w:pStyle w:val="B1"/>
        <w:numPr>
          <w:ilvl w:val="0"/>
          <w:numId w:val="8"/>
        </w:numPr>
        <w:rPr>
          <w:i/>
        </w:rPr>
      </w:pPr>
      <w:r>
        <w:t xml:space="preserve">SIB1 is not transmitted in the cell as indicated by </w:t>
      </w:r>
      <w:r w:rsidRPr="00290744">
        <w:rPr>
          <w:i/>
        </w:rPr>
        <w:t>ssb-SubcarrierOffset</w:t>
      </w:r>
      <w:r>
        <w:rPr>
          <w:i/>
        </w:rPr>
        <w:t xml:space="preserve"> </w:t>
      </w:r>
      <w:r>
        <w:t>(NSA)</w:t>
      </w:r>
    </w:p>
    <w:p w14:paraId="3B3C36F2" w14:textId="3AA0A703" w:rsidR="002B3E8A" w:rsidRDefault="002B3E8A" w:rsidP="002B3E8A">
      <w:pPr>
        <w:pStyle w:val="B1"/>
        <w:numPr>
          <w:ilvl w:val="0"/>
          <w:numId w:val="8"/>
        </w:numPr>
        <w:rPr>
          <w:i/>
        </w:rPr>
      </w:pPr>
      <w:r>
        <w:t xml:space="preserve">SIB1 is transmitted in the cell as indicated by </w:t>
      </w:r>
      <w:r w:rsidRPr="00290744">
        <w:rPr>
          <w:i/>
        </w:rPr>
        <w:t>ssb-SubcarrierOffset</w:t>
      </w:r>
      <w:r>
        <w:rPr>
          <w:i/>
        </w:rPr>
        <w:t xml:space="preserve">, </w:t>
      </w:r>
      <w:r>
        <w:t>but UE is unable to acquire it</w:t>
      </w:r>
    </w:p>
    <w:p w14:paraId="67C705F9" w14:textId="38F29B4C" w:rsidR="002B3E8A" w:rsidRDefault="007A15ED" w:rsidP="002B3E8A">
      <w:pPr>
        <w:pStyle w:val="B1"/>
        <w:ind w:left="0" w:firstLine="0"/>
      </w:pPr>
      <w:r>
        <w:t xml:space="preserve">Currently there is no behaviour captured whether UE is allowed to consider cell </w:t>
      </w:r>
      <w:r w:rsidR="003866C9">
        <w:t xml:space="preserve">on same carrier for reselection. </w:t>
      </w:r>
      <w:r w:rsidR="009E4C10">
        <w:t xml:space="preserve">As we have introduced </w:t>
      </w:r>
      <w:r w:rsidR="009E4C10">
        <w:rPr>
          <w:i/>
        </w:rPr>
        <w:t>intraFreqReselection</w:t>
      </w:r>
      <w:r w:rsidR="009E4C10">
        <w:t xml:space="preserve"> parameter in MIB UE should follow this parameter in our view</w:t>
      </w:r>
    </w:p>
    <w:p w14:paraId="4E3C7D9D" w14:textId="259F5628" w:rsidR="009E4C10" w:rsidRPr="009E4C10" w:rsidRDefault="009E4C10" w:rsidP="002B3E8A">
      <w:pPr>
        <w:pStyle w:val="B1"/>
        <w:ind w:left="0" w:firstLine="0"/>
      </w:pPr>
      <w:r>
        <w:rPr>
          <w:b/>
        </w:rPr>
        <w:t xml:space="preserve">Proposal: </w:t>
      </w:r>
      <w:r>
        <w:t xml:space="preserve">If UE is not able to receive SIB1 or SIB1 is not broadcast then UE should follow </w:t>
      </w:r>
      <w:r>
        <w:rPr>
          <w:i/>
        </w:rPr>
        <w:t>intraFreqReselection</w:t>
      </w:r>
      <w:r>
        <w:t xml:space="preserve"> parameter from </w:t>
      </w:r>
      <w:r w:rsidRPr="009E4C10">
        <w:rPr>
          <w:i/>
        </w:rPr>
        <w:t>MIB</w:t>
      </w:r>
    </w:p>
    <w:p w14:paraId="43A12B72" w14:textId="14F380E0" w:rsidR="00CD4C7B" w:rsidRPr="006E13D1" w:rsidRDefault="006F10C2" w:rsidP="00CD4C7B">
      <w:pPr>
        <w:pStyle w:val="Heading1"/>
      </w:pPr>
      <w:r>
        <w:t>5</w:t>
      </w:r>
      <w:r w:rsidR="00CD4C7B" w:rsidRPr="006E13D1">
        <w:tab/>
      </w:r>
      <w:r>
        <w:t>Conclusion</w:t>
      </w:r>
    </w:p>
    <w:p w14:paraId="190C81D1" w14:textId="4C379D0A" w:rsidR="00CD4C7B" w:rsidRDefault="003B0F11" w:rsidP="00CD4C7B">
      <w:r>
        <w:t xml:space="preserve">In this paper we proposed how to capture details of SIB1 </w:t>
      </w:r>
      <w:r w:rsidR="003866C9">
        <w:t xml:space="preserve">not transmitted or not being able to receive it: </w:t>
      </w:r>
    </w:p>
    <w:p w14:paraId="0FB978EF" w14:textId="77777777" w:rsidR="009E4C10" w:rsidRPr="009E4C10" w:rsidRDefault="009E4C10" w:rsidP="009E4C10">
      <w:pPr>
        <w:pStyle w:val="B1"/>
        <w:ind w:left="0" w:firstLine="0"/>
      </w:pPr>
      <w:r>
        <w:rPr>
          <w:b/>
        </w:rPr>
        <w:t xml:space="preserve">Proposal: </w:t>
      </w:r>
      <w:r>
        <w:t xml:space="preserve">If UE is not able to receive SIB1 or SIB1 is not broadcast then UE should follow </w:t>
      </w:r>
      <w:r>
        <w:rPr>
          <w:i/>
        </w:rPr>
        <w:t>intraFreqReselection</w:t>
      </w:r>
      <w:r>
        <w:t xml:space="preserve"> parameter from </w:t>
      </w:r>
      <w:r w:rsidRPr="009E4C10">
        <w:rPr>
          <w:i/>
        </w:rPr>
        <w:t>MIB</w:t>
      </w:r>
    </w:p>
    <w:p w14:paraId="0815E695" w14:textId="742697FD" w:rsidR="003B0F11" w:rsidRPr="003B0F11" w:rsidRDefault="003B0F11" w:rsidP="00CD4C7B">
      <w:r>
        <w:rPr>
          <w:b/>
        </w:rPr>
        <w:t xml:space="preserve">Proposal: </w:t>
      </w:r>
      <w:r>
        <w:t>Agree on the changes as provided in the Annex Text Proposal</w:t>
      </w:r>
    </w:p>
    <w:p w14:paraId="0FDCFAC2" w14:textId="3D2ADBCC" w:rsidR="00CD4C7B" w:rsidRDefault="0016333C" w:rsidP="00CD4C7B">
      <w:pPr>
        <w:pStyle w:val="Heading1"/>
      </w:pPr>
      <w:r>
        <w:t xml:space="preserve">Annex </w:t>
      </w:r>
      <w:r w:rsidR="005F3FF9">
        <w:t>TP</w:t>
      </w:r>
    </w:p>
    <w:p w14:paraId="42DF8DC3" w14:textId="77777777" w:rsidR="00912993" w:rsidRPr="00912993" w:rsidRDefault="00912993" w:rsidP="00912993">
      <w:pPr>
        <w:pStyle w:val="Heading4"/>
        <w:rPr>
          <w:rFonts w:eastAsia="MS Mincho"/>
          <w:lang w:eastAsia="ja-JP"/>
        </w:rPr>
      </w:pPr>
      <w:r w:rsidRPr="00912993">
        <w:rPr>
          <w:rFonts w:eastAsia="MS Mincho"/>
        </w:rPr>
        <w:t>5.2.2.5</w:t>
      </w:r>
      <w:r w:rsidRPr="00912993">
        <w:rPr>
          <w:rFonts w:eastAsia="MS Mincho"/>
        </w:rPr>
        <w:tab/>
        <w:t>Essential system information missing</w:t>
      </w:r>
    </w:p>
    <w:p w14:paraId="154E3E0B" w14:textId="77777777" w:rsidR="00912993" w:rsidRPr="00912993" w:rsidRDefault="00912993" w:rsidP="00912993">
      <w:pPr>
        <w:rPr>
          <w:rFonts w:eastAsia="MS Mincho"/>
        </w:rPr>
      </w:pPr>
      <w:r w:rsidRPr="00912993">
        <w:t>The UE shall:</w:t>
      </w:r>
    </w:p>
    <w:p w14:paraId="75AEFB6B" w14:textId="77777777" w:rsidR="00912993" w:rsidRPr="00912993" w:rsidRDefault="00912993" w:rsidP="00912993">
      <w:pPr>
        <w:pStyle w:val="B1"/>
      </w:pPr>
      <w:r w:rsidRPr="00912993">
        <w:t>1&gt;</w:t>
      </w:r>
      <w:r w:rsidRPr="00912993">
        <w:tab/>
        <w:t>if in RRC_IDLE or in RRC_INACTIVE or in RRC_CONNECTED while T311 is running:</w:t>
      </w:r>
    </w:p>
    <w:p w14:paraId="54F02664" w14:textId="77777777" w:rsidR="00912993" w:rsidRPr="00912993" w:rsidRDefault="00912993" w:rsidP="00912993">
      <w:pPr>
        <w:pStyle w:val="B2"/>
      </w:pPr>
      <w:r w:rsidRPr="00912993">
        <w:t>2&gt;</w:t>
      </w:r>
      <w:r w:rsidRPr="00912993">
        <w:tab/>
        <w:t xml:space="preserve">if the UE is unable to acquire the </w:t>
      </w:r>
      <w:r w:rsidRPr="00912993">
        <w:rPr>
          <w:i/>
        </w:rPr>
        <w:t>MIB</w:t>
      </w:r>
      <w:r w:rsidRPr="00912993">
        <w:t xml:space="preserve">: </w:t>
      </w:r>
    </w:p>
    <w:p w14:paraId="1BFDA12C" w14:textId="77777777" w:rsidR="00912993" w:rsidRPr="00912993" w:rsidRDefault="00912993" w:rsidP="00912993">
      <w:pPr>
        <w:pStyle w:val="B3"/>
      </w:pPr>
      <w:r w:rsidRPr="00912993">
        <w:t>3&gt;</w:t>
      </w:r>
      <w:r w:rsidRPr="00912993">
        <w:tab/>
        <w:t>consider the cell as barred in accordance with TS 38.304 [</w:t>
      </w:r>
      <w:r w:rsidRPr="00912993">
        <w:rPr>
          <w:lang w:val="sv-SE"/>
        </w:rPr>
        <w:t>20</w:t>
      </w:r>
      <w:r w:rsidRPr="00912993">
        <w:t>]; and</w:t>
      </w:r>
    </w:p>
    <w:p w14:paraId="6C1CDC77" w14:textId="77777777" w:rsidR="00912993" w:rsidRPr="00912993" w:rsidRDefault="00912993" w:rsidP="00912993">
      <w:pPr>
        <w:pStyle w:val="B3"/>
      </w:pPr>
      <w:r w:rsidRPr="00912993">
        <w:t>3&gt;</w:t>
      </w:r>
      <w:r w:rsidRPr="00912993">
        <w:tab/>
        <w:t xml:space="preserve">perform barring as if </w:t>
      </w:r>
      <w:r w:rsidRPr="00912993">
        <w:rPr>
          <w:i/>
        </w:rPr>
        <w:t>intraFreqReselection</w:t>
      </w:r>
      <w:r w:rsidRPr="00912993">
        <w:t xml:space="preserve"> is set to allowed; </w:t>
      </w:r>
    </w:p>
    <w:p w14:paraId="2A42A603" w14:textId="5AFB8AAA" w:rsidR="00912993" w:rsidRPr="00912993" w:rsidRDefault="00912993" w:rsidP="00912993">
      <w:pPr>
        <w:pStyle w:val="B2"/>
      </w:pPr>
      <w:r w:rsidRPr="00912993">
        <w:t>2&gt;</w:t>
      </w:r>
      <w:r w:rsidRPr="00912993">
        <w:tab/>
        <w:t xml:space="preserve">else if the UE is unable to acquire the </w:t>
      </w:r>
      <w:r w:rsidRPr="00912993">
        <w:rPr>
          <w:i/>
        </w:rPr>
        <w:t>SIB1</w:t>
      </w:r>
      <w:r>
        <w:rPr>
          <w:i/>
        </w:rPr>
        <w:t xml:space="preserve"> </w:t>
      </w:r>
      <w:ins w:id="1" w:author="Nokia" w:date="2018-06-19T12:20:00Z">
        <w:r>
          <w:t xml:space="preserve">or </w:t>
        </w:r>
      </w:ins>
      <w:ins w:id="2" w:author="Nokia" w:date="2018-06-19T12:22:00Z">
        <w:r w:rsidRPr="00290744">
          <w:rPr>
            <w:i/>
          </w:rPr>
          <w:t>ssb-SubcarrierOffset</w:t>
        </w:r>
      </w:ins>
      <w:ins w:id="3" w:author="Nokia" w:date="2018-06-19T12:21:00Z">
        <w:r>
          <w:t xml:space="preserve"> indicate</w:t>
        </w:r>
      </w:ins>
      <w:ins w:id="4" w:author="Nokia" w:date="2018-06-19T12:22:00Z">
        <w:r>
          <w:t>s</w:t>
        </w:r>
      </w:ins>
      <w:ins w:id="5" w:author="Nokia" w:date="2018-06-19T12:21:00Z">
        <w:r>
          <w:t xml:space="preserve"> </w:t>
        </w:r>
      </w:ins>
      <w:ins w:id="6" w:author="Nokia" w:date="2018-06-19T12:23:00Z">
        <w:r>
          <w:rPr>
            <w:i/>
          </w:rPr>
          <w:t xml:space="preserve">SIB1 </w:t>
        </w:r>
      </w:ins>
      <w:ins w:id="7" w:author="Nokia" w:date="2018-06-19T12:21:00Z">
        <w:r>
          <w:t xml:space="preserve">not </w:t>
        </w:r>
      </w:ins>
      <w:ins w:id="8" w:author="Nokia" w:date="2018-06-20T11:37:00Z">
        <w:r>
          <w:t>scheduled</w:t>
        </w:r>
      </w:ins>
      <w:ins w:id="9" w:author="Nokia" w:date="2018-06-19T12:21:00Z">
        <w:r>
          <w:t xml:space="preserve"> in the cell</w:t>
        </w:r>
      </w:ins>
      <w:r w:rsidRPr="00912993">
        <w:t>:</w:t>
      </w:r>
    </w:p>
    <w:p w14:paraId="27646117" w14:textId="77777777" w:rsidR="00912993" w:rsidRPr="008A643E" w:rsidRDefault="00912993" w:rsidP="00912993">
      <w:pPr>
        <w:pStyle w:val="B3"/>
        <w:rPr>
          <w:ins w:id="10" w:author="SA R2-1809109" w:date="2018-06-02T02:45:00Z"/>
        </w:rPr>
      </w:pPr>
      <w:ins w:id="11" w:author="SA R2-1809109" w:date="2018-06-02T02:45:00Z">
        <w:r w:rsidRPr="008A643E">
          <w:t>3&gt;</w:t>
        </w:r>
        <w:r w:rsidRPr="008A643E">
          <w:tab/>
          <w:t xml:space="preserve">if </w:t>
        </w:r>
        <w:r w:rsidRPr="008A643E">
          <w:rPr>
            <w:i/>
          </w:rPr>
          <w:t>intraFreqReselection</w:t>
        </w:r>
        <w:r w:rsidRPr="008A643E">
          <w:t xml:space="preserve"> </w:t>
        </w:r>
      </w:ins>
      <w:ins w:id="12" w:author="Nokia" w:date="2018-06-19T12:43:00Z">
        <w:r w:rsidRPr="008A643E">
          <w:t xml:space="preserve">in </w:t>
        </w:r>
        <w:r w:rsidRPr="008A643E">
          <w:rPr>
            <w:i/>
          </w:rPr>
          <w:t xml:space="preserve">MIB1 </w:t>
        </w:r>
      </w:ins>
      <w:ins w:id="13" w:author="SA R2-1809109" w:date="2018-06-02T02:45:00Z">
        <w:r w:rsidRPr="008A643E">
          <w:t xml:space="preserve">is set to </w:t>
        </w:r>
        <w:r w:rsidRPr="008A643E">
          <w:rPr>
            <w:i/>
          </w:rPr>
          <w:t>notAllowed</w:t>
        </w:r>
        <w:r w:rsidRPr="008A643E">
          <w:t>:</w:t>
        </w:r>
      </w:ins>
    </w:p>
    <w:p w14:paraId="50ED739D" w14:textId="77777777" w:rsidR="00912993" w:rsidRPr="008A643E" w:rsidRDefault="00912993" w:rsidP="00912993">
      <w:pPr>
        <w:pStyle w:val="B4"/>
        <w:rPr>
          <w:ins w:id="14" w:author="SA R2-1809109" w:date="2018-06-02T02:45:00Z"/>
        </w:rPr>
      </w:pPr>
      <w:ins w:id="15" w:author="SA R2-1809109" w:date="2018-06-02T02:45:00Z">
        <w:r w:rsidRPr="008A643E">
          <w:lastRenderedPageBreak/>
          <w:t>4&gt; consider cell re-selection to other cells on the same frequency as the barred cell as not allowed, as specified in TS 38.304 [X].</w:t>
        </w:r>
      </w:ins>
    </w:p>
    <w:p w14:paraId="40793A15" w14:textId="77777777" w:rsidR="00912993" w:rsidRPr="008A643E" w:rsidRDefault="00912993" w:rsidP="00912993">
      <w:pPr>
        <w:pStyle w:val="B3"/>
        <w:rPr>
          <w:ins w:id="16" w:author="SA R2-1809109" w:date="2018-06-02T02:45:00Z"/>
        </w:rPr>
      </w:pPr>
      <w:ins w:id="17" w:author="SA R2-1809109" w:date="2018-06-02T02:45:00Z">
        <w:r w:rsidRPr="008A643E">
          <w:t>3&gt;</w:t>
        </w:r>
        <w:r w:rsidRPr="008A643E">
          <w:tab/>
          <w:t>else:</w:t>
        </w:r>
      </w:ins>
    </w:p>
    <w:p w14:paraId="05B60EA0" w14:textId="77777777" w:rsidR="00912993" w:rsidRPr="008A643E" w:rsidRDefault="00912993" w:rsidP="00912993">
      <w:pPr>
        <w:pStyle w:val="B4"/>
        <w:rPr>
          <w:ins w:id="18" w:author="SA R2-1809109" w:date="2018-06-02T02:45:00Z"/>
        </w:rPr>
      </w:pPr>
      <w:ins w:id="19" w:author="SA R2-1809109" w:date="2018-06-02T02:45:00Z">
        <w:r w:rsidRPr="008A643E">
          <w:t>4&gt; consider cell re-selection to other cells on the same frequency as the barred cell as allowed, as specified in TS 38.304 [X].</w:t>
        </w:r>
      </w:ins>
    </w:p>
    <w:p w14:paraId="59E78067" w14:textId="68733926" w:rsidR="00912993" w:rsidRPr="00912993" w:rsidRDefault="00912993" w:rsidP="00912993">
      <w:pPr>
        <w:pStyle w:val="B3"/>
      </w:pPr>
    </w:p>
    <w:p w14:paraId="22EE2477" w14:textId="7F504951" w:rsidR="003B0F11" w:rsidRDefault="003B0F11" w:rsidP="003B0F11">
      <w:pPr>
        <w:pStyle w:val="Heading5"/>
      </w:pPr>
      <w:r>
        <w:t>--------------------------------------------NEXT CHANGES--------------------------------------------</w:t>
      </w:r>
    </w:p>
    <w:p w14:paraId="151C98DA" w14:textId="77777777" w:rsidR="006A0CD8" w:rsidRPr="006A0CD8" w:rsidRDefault="006A0CD8" w:rsidP="006A0CD8"/>
    <w:sectPr w:rsidR="006A0CD8" w:rsidRPr="006A0CD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D1E4F" w14:textId="77777777" w:rsidR="00EB6460" w:rsidRDefault="00EB6460">
      <w:r>
        <w:separator/>
      </w:r>
    </w:p>
  </w:endnote>
  <w:endnote w:type="continuationSeparator" w:id="0">
    <w:p w14:paraId="2B2D6EB1" w14:textId="77777777" w:rsidR="00EB6460" w:rsidRDefault="00EB6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altName w:val="Sylfaen"/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258C2" w14:textId="77777777" w:rsidR="00EB6460" w:rsidRDefault="00EB6460">
      <w:r>
        <w:separator/>
      </w:r>
    </w:p>
  </w:footnote>
  <w:footnote w:type="continuationSeparator" w:id="0">
    <w:p w14:paraId="651CD778" w14:textId="77777777" w:rsidR="00EB6460" w:rsidRDefault="00EB6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7AFA"/>
    <w:multiLevelType w:val="hybridMultilevel"/>
    <w:tmpl w:val="F27C3F1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1333B"/>
    <w:multiLevelType w:val="hybridMultilevel"/>
    <w:tmpl w:val="16181E44"/>
    <w:lvl w:ilvl="0" w:tplc="040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8090D02"/>
    <w:multiLevelType w:val="hybridMultilevel"/>
    <w:tmpl w:val="C75A74F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C81E46"/>
    <w:multiLevelType w:val="hybridMultilevel"/>
    <w:tmpl w:val="51048372"/>
    <w:lvl w:ilvl="0" w:tplc="2CEA73C2">
      <w:start w:val="313"/>
      <w:numFmt w:val="bullet"/>
      <w:lvlText w:val="•"/>
      <w:lvlJc w:val="left"/>
      <w:pPr>
        <w:tabs>
          <w:tab w:val="num" w:pos="2280"/>
        </w:tabs>
        <w:ind w:left="22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SA R2-1809109">
    <w15:presenceInfo w15:providerId="None" w15:userId="SA R2-1809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0D0E"/>
    <w:rsid w:val="00033397"/>
    <w:rsid w:val="00040095"/>
    <w:rsid w:val="00080512"/>
    <w:rsid w:val="00090468"/>
    <w:rsid w:val="000A0165"/>
    <w:rsid w:val="000A1465"/>
    <w:rsid w:val="000B7BCF"/>
    <w:rsid w:val="000C522B"/>
    <w:rsid w:val="000D58AB"/>
    <w:rsid w:val="000E0443"/>
    <w:rsid w:val="00112F1A"/>
    <w:rsid w:val="00145075"/>
    <w:rsid w:val="0016333C"/>
    <w:rsid w:val="0017335C"/>
    <w:rsid w:val="001741A0"/>
    <w:rsid w:val="00175FA0"/>
    <w:rsid w:val="00194CD0"/>
    <w:rsid w:val="001B02AF"/>
    <w:rsid w:val="001B49C9"/>
    <w:rsid w:val="001C4F79"/>
    <w:rsid w:val="001D0C15"/>
    <w:rsid w:val="001E5132"/>
    <w:rsid w:val="001F15F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B3E8A"/>
    <w:rsid w:val="002B46C6"/>
    <w:rsid w:val="002C3C31"/>
    <w:rsid w:val="002F0D22"/>
    <w:rsid w:val="003172DC"/>
    <w:rsid w:val="00325AE3"/>
    <w:rsid w:val="00326069"/>
    <w:rsid w:val="00345736"/>
    <w:rsid w:val="0035462D"/>
    <w:rsid w:val="00356B8B"/>
    <w:rsid w:val="00357070"/>
    <w:rsid w:val="00364B41"/>
    <w:rsid w:val="0037121C"/>
    <w:rsid w:val="003866C9"/>
    <w:rsid w:val="003A41EF"/>
    <w:rsid w:val="003B0F11"/>
    <w:rsid w:val="003B40AD"/>
    <w:rsid w:val="003C11E4"/>
    <w:rsid w:val="003C4E37"/>
    <w:rsid w:val="003E16BE"/>
    <w:rsid w:val="003F4E28"/>
    <w:rsid w:val="004006E8"/>
    <w:rsid w:val="00401855"/>
    <w:rsid w:val="004210F7"/>
    <w:rsid w:val="00424794"/>
    <w:rsid w:val="00447E18"/>
    <w:rsid w:val="00450A86"/>
    <w:rsid w:val="004532ED"/>
    <w:rsid w:val="00472B2B"/>
    <w:rsid w:val="00477455"/>
    <w:rsid w:val="004A1F7B"/>
    <w:rsid w:val="004C44D2"/>
    <w:rsid w:val="004C7ECD"/>
    <w:rsid w:val="004D329C"/>
    <w:rsid w:val="004D3578"/>
    <w:rsid w:val="004D380D"/>
    <w:rsid w:val="004E213A"/>
    <w:rsid w:val="00503171"/>
    <w:rsid w:val="00506C28"/>
    <w:rsid w:val="00534DA0"/>
    <w:rsid w:val="00543E6C"/>
    <w:rsid w:val="00543F2B"/>
    <w:rsid w:val="00563585"/>
    <w:rsid w:val="00564AE5"/>
    <w:rsid w:val="00565087"/>
    <w:rsid w:val="0056573F"/>
    <w:rsid w:val="0057060C"/>
    <w:rsid w:val="00586FFE"/>
    <w:rsid w:val="005A55AB"/>
    <w:rsid w:val="005C0490"/>
    <w:rsid w:val="005F3FF9"/>
    <w:rsid w:val="00611566"/>
    <w:rsid w:val="00646D99"/>
    <w:rsid w:val="00656910"/>
    <w:rsid w:val="00660C79"/>
    <w:rsid w:val="00677FE4"/>
    <w:rsid w:val="006A0CD8"/>
    <w:rsid w:val="006A6DFF"/>
    <w:rsid w:val="006A701F"/>
    <w:rsid w:val="006B413F"/>
    <w:rsid w:val="006C66D8"/>
    <w:rsid w:val="006D1E24"/>
    <w:rsid w:val="006E1417"/>
    <w:rsid w:val="006E1A53"/>
    <w:rsid w:val="006F10C2"/>
    <w:rsid w:val="006F6A2C"/>
    <w:rsid w:val="00710201"/>
    <w:rsid w:val="007342B5"/>
    <w:rsid w:val="00734A5B"/>
    <w:rsid w:val="00744E76"/>
    <w:rsid w:val="00757D40"/>
    <w:rsid w:val="00781F0F"/>
    <w:rsid w:val="00785194"/>
    <w:rsid w:val="0078727C"/>
    <w:rsid w:val="0079049D"/>
    <w:rsid w:val="00793DC5"/>
    <w:rsid w:val="007A15ED"/>
    <w:rsid w:val="007B18D8"/>
    <w:rsid w:val="007C095F"/>
    <w:rsid w:val="008028A4"/>
    <w:rsid w:val="00813245"/>
    <w:rsid w:val="00827700"/>
    <w:rsid w:val="008768CA"/>
    <w:rsid w:val="00877EF9"/>
    <w:rsid w:val="00880559"/>
    <w:rsid w:val="008A643E"/>
    <w:rsid w:val="008B1E86"/>
    <w:rsid w:val="008B5306"/>
    <w:rsid w:val="008D2E4D"/>
    <w:rsid w:val="0090271F"/>
    <w:rsid w:val="00902DB9"/>
    <w:rsid w:val="0090466A"/>
    <w:rsid w:val="00912993"/>
    <w:rsid w:val="00933B86"/>
    <w:rsid w:val="00936071"/>
    <w:rsid w:val="00940212"/>
    <w:rsid w:val="00942EC2"/>
    <w:rsid w:val="00961B32"/>
    <w:rsid w:val="00970DB3"/>
    <w:rsid w:val="00974BB0"/>
    <w:rsid w:val="0099598A"/>
    <w:rsid w:val="009A0AF3"/>
    <w:rsid w:val="009B07CD"/>
    <w:rsid w:val="009B0B1F"/>
    <w:rsid w:val="009B0C89"/>
    <w:rsid w:val="009B4CBA"/>
    <w:rsid w:val="009C19E9"/>
    <w:rsid w:val="009D74A6"/>
    <w:rsid w:val="009E4C10"/>
    <w:rsid w:val="00A10B02"/>
    <w:rsid w:val="00A10F02"/>
    <w:rsid w:val="00A204CA"/>
    <w:rsid w:val="00A421BD"/>
    <w:rsid w:val="00A53724"/>
    <w:rsid w:val="00A7064B"/>
    <w:rsid w:val="00A70869"/>
    <w:rsid w:val="00A82346"/>
    <w:rsid w:val="00A9671C"/>
    <w:rsid w:val="00AA1553"/>
    <w:rsid w:val="00B05962"/>
    <w:rsid w:val="00B15449"/>
    <w:rsid w:val="00B27303"/>
    <w:rsid w:val="00B47FD1"/>
    <w:rsid w:val="00B516BB"/>
    <w:rsid w:val="00B86AD4"/>
    <w:rsid w:val="00BC3555"/>
    <w:rsid w:val="00BE19F9"/>
    <w:rsid w:val="00BE27E5"/>
    <w:rsid w:val="00C12B51"/>
    <w:rsid w:val="00C22FC5"/>
    <w:rsid w:val="00C24650"/>
    <w:rsid w:val="00C33079"/>
    <w:rsid w:val="00C57DBD"/>
    <w:rsid w:val="00C83A13"/>
    <w:rsid w:val="00C9068C"/>
    <w:rsid w:val="00C92967"/>
    <w:rsid w:val="00CA3D0C"/>
    <w:rsid w:val="00CA654B"/>
    <w:rsid w:val="00CD4C7B"/>
    <w:rsid w:val="00CE1EB6"/>
    <w:rsid w:val="00CE41C8"/>
    <w:rsid w:val="00D15E26"/>
    <w:rsid w:val="00D33BE3"/>
    <w:rsid w:val="00D3792D"/>
    <w:rsid w:val="00D55E47"/>
    <w:rsid w:val="00D62E19"/>
    <w:rsid w:val="00D67B80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0163E"/>
    <w:rsid w:val="00E471CF"/>
    <w:rsid w:val="00E62835"/>
    <w:rsid w:val="00E77645"/>
    <w:rsid w:val="00E83697"/>
    <w:rsid w:val="00EB6460"/>
    <w:rsid w:val="00EC424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2964"/>
    <w:rsid w:val="00F7353C"/>
    <w:rsid w:val="00F76F8F"/>
    <w:rsid w:val="00FA1266"/>
    <w:rsid w:val="00FB3532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9744DE5"/>
  <w15:chartTrackingRefBased/>
  <w15:docId w15:val="{85530AEA-6CE1-482B-A39E-AD437E6F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EXChar">
    <w:name w:val="EX Char"/>
    <w:link w:val="EX"/>
    <w:locked/>
    <w:rsid w:val="00356B8B"/>
    <w:rPr>
      <w:lang w:eastAsia="en-US"/>
    </w:rPr>
  </w:style>
  <w:style w:type="character" w:customStyle="1" w:styleId="B1Char">
    <w:name w:val="B1 Char"/>
    <w:link w:val="B1"/>
    <w:locked/>
    <w:rsid w:val="00356B8B"/>
    <w:rPr>
      <w:lang w:eastAsia="en-US"/>
    </w:rPr>
  </w:style>
  <w:style w:type="paragraph" w:styleId="ListParagraph">
    <w:name w:val="List Paragraph"/>
    <w:basedOn w:val="Normal"/>
    <w:uiPriority w:val="34"/>
    <w:qFormat/>
    <w:rsid w:val="005A55A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i-FI"/>
    </w:rPr>
  </w:style>
  <w:style w:type="character" w:customStyle="1" w:styleId="THChar">
    <w:name w:val="TH Char"/>
    <w:link w:val="TH"/>
    <w:qFormat/>
    <w:rsid w:val="005A55AB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5A55A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5A55AB"/>
    <w:rPr>
      <w:rFonts w:ascii="Arial" w:hAnsi="Arial"/>
      <w:b/>
      <w:sz w:val="18"/>
      <w:lang w:eastAsia="en-US"/>
    </w:rPr>
  </w:style>
  <w:style w:type="table" w:styleId="TableGrid">
    <w:name w:val="Table Grid"/>
    <w:basedOn w:val="TableNormal"/>
    <w:uiPriority w:val="39"/>
    <w:rsid w:val="005A55AB"/>
    <w:rPr>
      <w:rFonts w:asciiTheme="minorHAnsi" w:eastAsiaTheme="minorHAnsi" w:hAnsiTheme="minorHAnsi" w:cstheme="minorBidi"/>
      <w:sz w:val="22"/>
      <w:szCs w:val="22"/>
      <w:lang w:val="fi-FI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16333C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locked/>
    <w:rsid w:val="0016333C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357070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357070"/>
    <w:rPr>
      <w:color w:val="FF0000"/>
      <w:lang w:eastAsia="en-US"/>
    </w:rPr>
  </w:style>
  <w:style w:type="character" w:customStyle="1" w:styleId="B2Char">
    <w:name w:val="B2 Char"/>
    <w:link w:val="B2"/>
    <w:qFormat/>
    <w:rsid w:val="00357070"/>
    <w:rPr>
      <w:lang w:eastAsia="en-US"/>
    </w:rPr>
  </w:style>
  <w:style w:type="character" w:customStyle="1" w:styleId="B4Char">
    <w:name w:val="B4 Char"/>
    <w:link w:val="B4"/>
    <w:qFormat/>
    <w:rsid w:val="00357070"/>
    <w:rPr>
      <w:lang w:eastAsia="en-US"/>
    </w:rPr>
  </w:style>
  <w:style w:type="character" w:styleId="CommentReference">
    <w:name w:val="annotation reference"/>
    <w:uiPriority w:val="99"/>
    <w:qFormat/>
    <w:rsid w:val="003570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570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57070"/>
    <w:rPr>
      <w:rFonts w:ascii="Arial" w:hAnsi="Arial"/>
      <w:sz w:val="18"/>
      <w:lang w:eastAsia="ja-JP"/>
    </w:rPr>
  </w:style>
  <w:style w:type="character" w:customStyle="1" w:styleId="B3Char2">
    <w:name w:val="B3 Char2"/>
    <w:link w:val="B3"/>
    <w:qFormat/>
    <w:rsid w:val="00E0163E"/>
    <w:rPr>
      <w:lang w:eastAsia="en-US"/>
    </w:rPr>
  </w:style>
  <w:style w:type="character" w:customStyle="1" w:styleId="CRCoverPageZchn">
    <w:name w:val="CR Cover Page Zchn"/>
    <w:link w:val="CRCoverPage"/>
    <w:locked/>
    <w:rsid w:val="004D329C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5AIRPNAIUNRU-859666464-3851</_dlc_DocId>
    <_dlc_DocIdUrl xmlns="71c5aaf6-e6ce-465b-b873-5148d2a4c105">
      <Url>https://nokia.sharepoint.com/sites/c5g/e2earch/_layouts/15/DocIdRedir.aspx?ID=5AIRPNAIUNRU-859666464-3851</Url>
      <Description>5AIRPNAIUNRU-859666464-3851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142084-F2EA-426B-A589-0336AFBF95B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8783BB-D50D-48BD-919E-CFB967061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5C6DCD-70DA-41F8-A095-4E7C5EC1EA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C7D4DE-1C32-4719-B816-6FC9B2EA81A3}">
  <ds:schemaRefs>
    <ds:schemaRef ds:uri="http://purl.org/dc/terms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71c5aaf6-e6ce-465b-b873-5148d2a4c105"/>
    <ds:schemaRef ds:uri="a3840f4f-04be-43d1-b2ef-6ff1382503c7"/>
    <ds:schemaRef ds:uri="http://schemas.microsoft.com/office/infopath/2007/PartnerControls"/>
    <ds:schemaRef ds:uri="http://schemas.openxmlformats.org/package/2006/metadata/core-properties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64B6C45A-598A-4104-82FF-12BA0192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363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2229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Koskela, Jarkko T. (Nokia - FI/Oulu)</dc:creator>
  <cp:keywords/>
  <dc:description/>
  <cp:lastModifiedBy>Nokia_UPDATES</cp:lastModifiedBy>
  <cp:revision>4</cp:revision>
  <dcterms:created xsi:type="dcterms:W3CDTF">2018-09-24T06:51:00Z</dcterms:created>
  <dcterms:modified xsi:type="dcterms:W3CDTF">2018-09-27T09:11:00Z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94388ce6-362a-419b-9592-1035af108bb5</vt:lpwstr>
  </property>
</Properties>
</file>